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1AE105E9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8E6CCB">
        <w:rPr>
          <w:b/>
          <w:i/>
          <w:noProof/>
          <w:sz w:val="28"/>
        </w:rPr>
        <w:t>3677</w:t>
      </w:r>
    </w:p>
    <w:p w14:paraId="7CB45193" w14:textId="046F6A89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982F44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829F0" w:rsidR="001E41F3" w:rsidRPr="00410371" w:rsidRDefault="007560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0877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BB899" w:rsidR="001E41F3" w:rsidRPr="00410371" w:rsidRDefault="007560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7A29">
              <w:rPr>
                <w:b/>
                <w:noProof/>
                <w:sz w:val="28"/>
              </w:rPr>
              <w:t>0139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18576" w:rsidR="001E41F3" w:rsidRPr="00410371" w:rsidRDefault="007560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A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EA5A8" w:rsidR="001E41F3" w:rsidRPr="00410371" w:rsidRDefault="007560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121A">
              <w:rPr>
                <w:b/>
                <w:noProof/>
                <w:sz w:val="28"/>
              </w:rPr>
              <w:t>1</w:t>
            </w:r>
            <w:r w:rsidR="008117B6">
              <w:rPr>
                <w:b/>
                <w:noProof/>
                <w:sz w:val="28"/>
              </w:rPr>
              <w:t>6</w:t>
            </w:r>
            <w:r w:rsidR="0034121A">
              <w:rPr>
                <w:b/>
                <w:noProof/>
                <w:sz w:val="28"/>
              </w:rPr>
              <w:t>.</w:t>
            </w:r>
            <w:r w:rsidR="008117B6">
              <w:rPr>
                <w:b/>
                <w:noProof/>
                <w:sz w:val="28"/>
              </w:rPr>
              <w:t>11</w:t>
            </w:r>
            <w:r w:rsidR="003412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64AA9" w:rsidR="00F25D98" w:rsidRDefault="00BD37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163DCA" w:rsidR="001E41F3" w:rsidRDefault="002E47C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2E47C2">
              <w:t>orrect</w:t>
            </w:r>
            <w:r>
              <w:t xml:space="preserve"> </w:t>
            </w:r>
            <w:r w:rsidR="008117B6">
              <w:t>SCP</w:t>
            </w:r>
            <w:r>
              <w:t xml:space="preserve"> </w:t>
            </w:r>
            <w:r w:rsidRPr="002E47C2">
              <w:t>certificate</w:t>
            </w:r>
            <w:r>
              <w:t xml:space="preserve"> </w:t>
            </w:r>
            <w:r w:rsidRPr="002E47C2">
              <w:t>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FAE7C6" w:rsidR="001E41F3" w:rsidRDefault="00BA3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1B9AD" w:rsidR="001E41F3" w:rsidRDefault="001D0F92">
            <w:pPr>
              <w:pStyle w:val="CRCoverPage"/>
              <w:spacing w:after="0"/>
              <w:ind w:left="100"/>
              <w:rPr>
                <w:noProof/>
              </w:rPr>
            </w:pPr>
            <w:r w:rsidRPr="001D0F92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8E5C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D376A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6489A" w:rsidR="001E41F3" w:rsidRDefault="007560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1AA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A17C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376A">
              <w:t>1</w:t>
            </w:r>
            <w:r w:rsidR="008117B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70810" w14:textId="77777777" w:rsidR="00976423" w:rsidRDefault="00D91BAC" w:rsidP="002F0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2F05A5">
              <w:rPr>
                <w:noProof/>
              </w:rPr>
              <w:t>NF</w:t>
            </w:r>
            <w:r>
              <w:rPr>
                <w:noProof/>
              </w:rPr>
              <w:t xml:space="preserve"> certificate profile, the</w:t>
            </w:r>
            <w:r w:rsidR="00E80DBD">
              <w:rPr>
                <w:noProof/>
              </w:rPr>
              <w:t>re is a change that</w:t>
            </w:r>
            <w:r>
              <w:rPr>
                <w:noProof/>
              </w:rPr>
              <w:t xml:space="preserve"> </w:t>
            </w:r>
            <w:r w:rsidR="00081E88" w:rsidRPr="005F2506">
              <w:rPr>
                <w:noProof/>
              </w:rPr>
              <w:t xml:space="preserve">host part (FQDN format) of the callback URI </w:t>
            </w:r>
            <w:r w:rsidR="00081E88">
              <w:rPr>
                <w:noProof/>
              </w:rPr>
              <w:t xml:space="preserve">is defined </w:t>
            </w:r>
            <w:r w:rsidR="00081E88" w:rsidRPr="005F2506">
              <w:rPr>
                <w:noProof/>
              </w:rPr>
              <w:t>as DNS-ID</w:t>
            </w:r>
            <w:r w:rsidR="00081E88">
              <w:rPr>
                <w:noProof/>
              </w:rPr>
              <w:t xml:space="preserve"> in the NF TLS server certificate</w:t>
            </w:r>
            <w:r w:rsidR="00B931C6">
              <w:rPr>
                <w:noProof/>
              </w:rPr>
              <w:t>.</w:t>
            </w:r>
          </w:p>
          <w:p w14:paraId="68713932" w14:textId="77777777" w:rsidR="00976423" w:rsidRDefault="00976423" w:rsidP="002F05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F6E49B0" w:rsidR="001E41F3" w:rsidRDefault="00C02016" w:rsidP="002F0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45EA5">
              <w:rPr>
                <w:noProof/>
              </w:rPr>
              <w:t>he SCP certificate profile refer</w:t>
            </w:r>
            <w:r w:rsidR="00B35E33">
              <w:rPr>
                <w:noProof/>
              </w:rPr>
              <w:t>s</w:t>
            </w:r>
            <w:r w:rsidR="00545EA5">
              <w:rPr>
                <w:noProof/>
              </w:rPr>
              <w:t xml:space="preserve"> to the NF certificate profile</w:t>
            </w:r>
            <w:r w:rsidR="00B35E33">
              <w:rPr>
                <w:noProof/>
              </w:rPr>
              <w:t xml:space="preserve"> with some exceptional statement</w:t>
            </w:r>
            <w:r w:rsidR="005F2A84">
              <w:rPr>
                <w:noProof/>
              </w:rPr>
              <w:t>s</w:t>
            </w:r>
            <w:r w:rsidR="00AC1897">
              <w:rPr>
                <w:noProof/>
              </w:rPr>
              <w:t>,</w:t>
            </w:r>
            <w:r w:rsidR="00B35E33">
              <w:rPr>
                <w:noProof/>
              </w:rPr>
              <w:t xml:space="preserve"> which </w:t>
            </w:r>
            <w:r w:rsidR="005F2A84">
              <w:rPr>
                <w:noProof/>
              </w:rPr>
              <w:t>use</w:t>
            </w:r>
            <w:r w:rsidR="00B35E33">
              <w:rPr>
                <w:noProof/>
              </w:rPr>
              <w:t xml:space="preserve"> old</w:t>
            </w:r>
            <w:r w:rsidR="006A528E">
              <w:rPr>
                <w:noProof/>
              </w:rPr>
              <w:t xml:space="preserve"> </w:t>
            </w:r>
            <w:r w:rsidR="00466AAA" w:rsidRPr="005F2506">
              <w:rPr>
                <w:noProof/>
              </w:rPr>
              <w:t xml:space="preserve">callback URI </w:t>
            </w:r>
            <w:r w:rsidR="006A528E">
              <w:rPr>
                <w:noProof/>
              </w:rPr>
              <w:t>description</w:t>
            </w:r>
            <w:r w:rsidR="005E4A5F">
              <w:rPr>
                <w:noProof/>
              </w:rPr>
              <w:t xml:space="preserve"> and </w:t>
            </w:r>
            <w:r w:rsidR="00976423">
              <w:rPr>
                <w:noProof/>
              </w:rPr>
              <w:t>need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B95100" w:rsidR="001E41F3" w:rsidRDefault="005E4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2A6">
              <w:rPr>
                <w:noProof/>
              </w:rPr>
              <w:t xml:space="preserve"> </w:t>
            </w:r>
            <w:r w:rsidR="007D36F5">
              <w:rPr>
                <w:noProof/>
              </w:rPr>
              <w:t xml:space="preserve">the exceptional statements </w:t>
            </w:r>
            <w:r w:rsidR="00CF47AD">
              <w:rPr>
                <w:noProof/>
              </w:rPr>
              <w:t xml:space="preserve">about SCP certificate profile with latest definition of </w:t>
            </w:r>
            <w:r w:rsidR="003F20F1" w:rsidRPr="005F2506">
              <w:rPr>
                <w:noProof/>
              </w:rPr>
              <w:t xml:space="preserve">callback URI </w:t>
            </w:r>
            <w:r w:rsidR="003F20F1">
              <w:rPr>
                <w:noProof/>
              </w:rPr>
              <w:t xml:space="preserve">in the NF TLS server certificate.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5AC45DD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E26D4" w:rsidR="001E41F3" w:rsidRDefault="00AC6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diverging implementations of 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6724D" w:rsidR="001E41F3" w:rsidRDefault="006B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C55410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6DA6D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68807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EC7B8" w14:textId="3FD7C38C" w:rsidR="00CA5BD7" w:rsidRPr="008C194F" w:rsidRDefault="00CA5BD7" w:rsidP="00CA5BD7">
      <w:pPr>
        <w:jc w:val="center"/>
      </w:pPr>
      <w:r w:rsidRPr="00B752B0">
        <w:rPr>
          <w:noProof/>
          <w:color w:val="00B0F0"/>
          <w:sz w:val="32"/>
          <w:szCs w:val="32"/>
        </w:rPr>
        <w:lastRenderedPageBreak/>
        <w:t>*** BEGIN CHANGES ***</w:t>
      </w:r>
    </w:p>
    <w:p w14:paraId="312D8812" w14:textId="77777777" w:rsidR="00111F33" w:rsidRDefault="00111F33" w:rsidP="00111F33">
      <w:pPr>
        <w:pStyle w:val="Heading4"/>
      </w:pPr>
      <w:bookmarkStart w:id="1" w:name="_Toc114150871"/>
      <w:r w:rsidRPr="003B734F">
        <w:t>6.1.3c.</w:t>
      </w:r>
      <w:r>
        <w:t>4</w:t>
      </w:r>
      <w:r w:rsidRPr="003B734F">
        <w:tab/>
      </w:r>
      <w:r>
        <w:t>SCP certificate profile</w:t>
      </w:r>
      <w:bookmarkEnd w:id="1"/>
    </w:p>
    <w:p w14:paraId="3AC9DBF4" w14:textId="77777777" w:rsidR="00111F33" w:rsidRDefault="00111F33" w:rsidP="00111F33">
      <w:pPr>
        <w:keepNext/>
        <w:keepLines/>
      </w:pPr>
      <w:r w:rsidRPr="003B734F">
        <w:t xml:space="preserve">TLS certificates shall be directly signed by the CA in the operator domain that the </w:t>
      </w:r>
      <w:r>
        <w:t>SCP entity belongs to.</w:t>
      </w:r>
    </w:p>
    <w:p w14:paraId="6D07E911" w14:textId="77777777" w:rsidR="00111F33" w:rsidRDefault="00111F33" w:rsidP="00111F33">
      <w:r>
        <w:t>The same requirements to the NF certificate profile as listed in clause 6.1.3c.3 apply, except for the following requirements:</w:t>
      </w:r>
    </w:p>
    <w:p w14:paraId="638531AD" w14:textId="77777777" w:rsidR="00111F33" w:rsidRDefault="00111F33" w:rsidP="00111F33">
      <w:pPr>
        <w:pStyle w:val="B1"/>
      </w:pPr>
      <w:r w:rsidRPr="00D55141">
        <w:t>-</w:t>
      </w:r>
      <w:r w:rsidRPr="00D55141">
        <w:tab/>
      </w:r>
      <w:r>
        <w:t>The following requirement is not applicable: "</w:t>
      </w:r>
      <w:proofErr w:type="spellStart"/>
      <w:r w:rsidRPr="003F1DE2">
        <w:t>subjectAltName</w:t>
      </w:r>
      <w:proofErr w:type="spellEnd"/>
      <w:r w:rsidRPr="000C7A11">
        <w:t xml:space="preserve"> </w:t>
      </w:r>
      <w:r>
        <w:t xml:space="preserve">should </w:t>
      </w:r>
      <w:r w:rsidRPr="000C7A11">
        <w:t xml:space="preserve">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>producer instance for the NF service API(s) that it provides</w:t>
      </w:r>
      <w:r>
        <w:t>; using wildcard URIs should be avoided";</w:t>
      </w:r>
    </w:p>
    <w:p w14:paraId="68C9CD36" w14:textId="49926E88" w:rsidR="001E41F3" w:rsidRDefault="00111F33" w:rsidP="00111F33">
      <w:pPr>
        <w:pStyle w:val="B1"/>
        <w:rPr>
          <w:noProof/>
        </w:rPr>
      </w:pPr>
      <w:r w:rsidRPr="003F1DE2">
        <w:t>-</w:t>
      </w:r>
      <w:r w:rsidRPr="003F1DE2">
        <w:tab/>
      </w:r>
      <w:r>
        <w:t>The following requirement is not applicable: "</w:t>
      </w:r>
      <w:proofErr w:type="spellStart"/>
      <w:r w:rsidRPr="003F1DE2">
        <w:t>subjectAltName</w:t>
      </w:r>
      <w:proofErr w:type="spellEnd"/>
      <w:r w:rsidRPr="003F1DE2">
        <w:t xml:space="preserve"> </w:t>
      </w:r>
      <w:r>
        <w:t xml:space="preserve">should </w:t>
      </w:r>
      <w:r w:rsidRPr="000C7A11">
        <w:t>(in TLS server certificates) contain</w:t>
      </w:r>
      <w:del w:id="2" w:author="Author">
        <w:r w:rsidRPr="000C7A11" w:rsidDel="00DB413E">
          <w:delText xml:space="preserve"> </w:delText>
        </w:r>
        <w:r w:rsidDel="00DB413E">
          <w:delText xml:space="preserve">URI-IDs </w:delText>
        </w:r>
        <w:r w:rsidRPr="00FD7798" w:rsidDel="00DB413E">
          <w:delText xml:space="preserve">with the </w:delText>
        </w:r>
        <w:r w:rsidRPr="000C7A11" w:rsidDel="00DB413E">
          <w:delText xml:space="preserve">HTTPS URI(s) for the apiRoot of a Network Function </w:delText>
        </w:r>
        <w:r w:rsidRPr="00541F7C" w:rsidDel="00DB413E">
          <w:delText xml:space="preserve">consumer instance for the NF service callback URI(s) </w:delText>
        </w:r>
        <w:r w:rsidRPr="00D55141" w:rsidDel="00DB413E">
          <w:delText>that it provides</w:delText>
        </w:r>
        <w:r w:rsidDel="00DB413E">
          <w:delText>; using wildcard URIs should be avoided</w:delText>
        </w:r>
      </w:del>
      <w:ins w:id="3" w:author="Author">
        <w:r w:rsidR="00DB413E">
          <w:t xml:space="preserve"> </w:t>
        </w:r>
        <w:r w:rsidR="00DB413E" w:rsidRPr="00F073FE">
          <w:t xml:space="preserve">DNS-ID with the FQDN(s) (host DNS name) of the NF service </w:t>
        </w:r>
        <w:proofErr w:type="spellStart"/>
        <w:r w:rsidR="00DB413E" w:rsidRPr="00F073FE">
          <w:t>callback</w:t>
        </w:r>
        <w:proofErr w:type="spellEnd"/>
        <w:r w:rsidR="00DB413E" w:rsidRPr="00F073FE">
          <w:t xml:space="preserve"> URI(s) that </w:t>
        </w:r>
        <w:r w:rsidR="00DB413E" w:rsidRPr="000C7A11">
          <w:t xml:space="preserve">a Network Function </w:t>
        </w:r>
        <w:r w:rsidR="00DB413E" w:rsidRPr="00541F7C">
          <w:t xml:space="preserve">consumer instance </w:t>
        </w:r>
        <w:r w:rsidR="00DB413E" w:rsidRPr="00D55141">
          <w:t>provides;</w:t>
        </w:r>
        <w:r w:rsidR="00DB413E" w:rsidRPr="00F073FE">
          <w:t xml:space="preserve"> the rules for using wildcard certificates in DNS-ID are described in RFC 6125 [51]</w:t>
        </w:r>
      </w:ins>
      <w:r>
        <w:t>".</w:t>
      </w:r>
    </w:p>
    <w:p w14:paraId="01A62BD5" w14:textId="62CA74E6" w:rsidR="00FA0842" w:rsidRPr="000468FE" w:rsidRDefault="000468FE" w:rsidP="000468FE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>*** END CHANGES ***</w:t>
      </w:r>
    </w:p>
    <w:sectPr w:rsidR="00FA0842" w:rsidRPr="000468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034CB" w14:textId="77777777" w:rsidR="00CF5CDE" w:rsidRDefault="00CF5CDE">
      <w:r>
        <w:separator/>
      </w:r>
    </w:p>
  </w:endnote>
  <w:endnote w:type="continuationSeparator" w:id="0">
    <w:p w14:paraId="69CF9E06" w14:textId="77777777" w:rsidR="00CF5CDE" w:rsidRDefault="00CF5CDE">
      <w:r>
        <w:continuationSeparator/>
      </w:r>
    </w:p>
  </w:endnote>
  <w:endnote w:type="continuationNotice" w:id="1">
    <w:p w14:paraId="37BF5948" w14:textId="77777777" w:rsidR="00CF5CDE" w:rsidRDefault="00CF5C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38F96" w14:textId="77777777" w:rsidR="00CF5CDE" w:rsidRDefault="00CF5CDE">
      <w:r>
        <w:separator/>
      </w:r>
    </w:p>
  </w:footnote>
  <w:footnote w:type="continuationSeparator" w:id="0">
    <w:p w14:paraId="1CA54AE7" w14:textId="77777777" w:rsidR="00CF5CDE" w:rsidRDefault="00CF5CDE">
      <w:r>
        <w:continuationSeparator/>
      </w:r>
    </w:p>
  </w:footnote>
  <w:footnote w:type="continuationNotice" w:id="1">
    <w:p w14:paraId="3DA17105" w14:textId="77777777" w:rsidR="00CF5CDE" w:rsidRDefault="00CF5C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4079"/>
    <w:rsid w:val="000468FE"/>
    <w:rsid w:val="0005707E"/>
    <w:rsid w:val="00081E88"/>
    <w:rsid w:val="000A6394"/>
    <w:rsid w:val="000B6DB2"/>
    <w:rsid w:val="000B7FED"/>
    <w:rsid w:val="000C038A"/>
    <w:rsid w:val="000C6598"/>
    <w:rsid w:val="000D44B3"/>
    <w:rsid w:val="000E014D"/>
    <w:rsid w:val="00111F33"/>
    <w:rsid w:val="00145D43"/>
    <w:rsid w:val="00156BE0"/>
    <w:rsid w:val="00192C46"/>
    <w:rsid w:val="001A08B3"/>
    <w:rsid w:val="001A7B60"/>
    <w:rsid w:val="001B52F0"/>
    <w:rsid w:val="001B7A65"/>
    <w:rsid w:val="001D0F92"/>
    <w:rsid w:val="001E41F3"/>
    <w:rsid w:val="00221AC3"/>
    <w:rsid w:val="00221B8B"/>
    <w:rsid w:val="0026004D"/>
    <w:rsid w:val="002640DD"/>
    <w:rsid w:val="00275D12"/>
    <w:rsid w:val="00284FEB"/>
    <w:rsid w:val="002860C4"/>
    <w:rsid w:val="002B5741"/>
    <w:rsid w:val="002E03B6"/>
    <w:rsid w:val="002E472E"/>
    <w:rsid w:val="002E47C2"/>
    <w:rsid w:val="002F05A5"/>
    <w:rsid w:val="002F1632"/>
    <w:rsid w:val="00305409"/>
    <w:rsid w:val="0034108E"/>
    <w:rsid w:val="0034121A"/>
    <w:rsid w:val="003609EF"/>
    <w:rsid w:val="0036231A"/>
    <w:rsid w:val="00374DD4"/>
    <w:rsid w:val="003E1A36"/>
    <w:rsid w:val="003F20F1"/>
    <w:rsid w:val="00410371"/>
    <w:rsid w:val="004242F1"/>
    <w:rsid w:val="00430877"/>
    <w:rsid w:val="00466AAA"/>
    <w:rsid w:val="004A52C6"/>
    <w:rsid w:val="004B75B7"/>
    <w:rsid w:val="004D5235"/>
    <w:rsid w:val="005009D9"/>
    <w:rsid w:val="0051580D"/>
    <w:rsid w:val="0052214C"/>
    <w:rsid w:val="0054141D"/>
    <w:rsid w:val="00545EA5"/>
    <w:rsid w:val="00547111"/>
    <w:rsid w:val="00566175"/>
    <w:rsid w:val="00587EE4"/>
    <w:rsid w:val="00592D74"/>
    <w:rsid w:val="005E2C44"/>
    <w:rsid w:val="005E4A5F"/>
    <w:rsid w:val="005F2A84"/>
    <w:rsid w:val="00621188"/>
    <w:rsid w:val="006257ED"/>
    <w:rsid w:val="0065536E"/>
    <w:rsid w:val="00665C47"/>
    <w:rsid w:val="00695808"/>
    <w:rsid w:val="00695A6C"/>
    <w:rsid w:val="006A528E"/>
    <w:rsid w:val="006B09BA"/>
    <w:rsid w:val="006B46FB"/>
    <w:rsid w:val="006E21FB"/>
    <w:rsid w:val="006F0EE8"/>
    <w:rsid w:val="007560EC"/>
    <w:rsid w:val="00785599"/>
    <w:rsid w:val="00792342"/>
    <w:rsid w:val="007977A8"/>
    <w:rsid w:val="007B512A"/>
    <w:rsid w:val="007C2097"/>
    <w:rsid w:val="007D36F5"/>
    <w:rsid w:val="007D6A07"/>
    <w:rsid w:val="007F1AA5"/>
    <w:rsid w:val="007F7259"/>
    <w:rsid w:val="008040A8"/>
    <w:rsid w:val="008117B6"/>
    <w:rsid w:val="008279FA"/>
    <w:rsid w:val="008626E7"/>
    <w:rsid w:val="00870EE7"/>
    <w:rsid w:val="00880A55"/>
    <w:rsid w:val="008863B9"/>
    <w:rsid w:val="00887DA0"/>
    <w:rsid w:val="008A45A6"/>
    <w:rsid w:val="008B7764"/>
    <w:rsid w:val="008C4AA9"/>
    <w:rsid w:val="008D39FE"/>
    <w:rsid w:val="008E6CCB"/>
    <w:rsid w:val="008F3789"/>
    <w:rsid w:val="008F686C"/>
    <w:rsid w:val="009148DE"/>
    <w:rsid w:val="00941E30"/>
    <w:rsid w:val="00976423"/>
    <w:rsid w:val="009777D9"/>
    <w:rsid w:val="00982F44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77A29"/>
    <w:rsid w:val="00A80F80"/>
    <w:rsid w:val="00AA2CBC"/>
    <w:rsid w:val="00AA6A1C"/>
    <w:rsid w:val="00AC1897"/>
    <w:rsid w:val="00AC5820"/>
    <w:rsid w:val="00AC698F"/>
    <w:rsid w:val="00AD1CD8"/>
    <w:rsid w:val="00AF541C"/>
    <w:rsid w:val="00B13F88"/>
    <w:rsid w:val="00B258BB"/>
    <w:rsid w:val="00B35E33"/>
    <w:rsid w:val="00B67B97"/>
    <w:rsid w:val="00B931C6"/>
    <w:rsid w:val="00B968C8"/>
    <w:rsid w:val="00BA377A"/>
    <w:rsid w:val="00BA3EC5"/>
    <w:rsid w:val="00BA51D9"/>
    <w:rsid w:val="00BB5DFC"/>
    <w:rsid w:val="00BC3796"/>
    <w:rsid w:val="00BD279D"/>
    <w:rsid w:val="00BD376A"/>
    <w:rsid w:val="00BD6BB8"/>
    <w:rsid w:val="00C02016"/>
    <w:rsid w:val="00C12D8A"/>
    <w:rsid w:val="00C43E66"/>
    <w:rsid w:val="00C66BA2"/>
    <w:rsid w:val="00C95985"/>
    <w:rsid w:val="00CA14EC"/>
    <w:rsid w:val="00CA5BD7"/>
    <w:rsid w:val="00CC5026"/>
    <w:rsid w:val="00CC68D0"/>
    <w:rsid w:val="00CF47AD"/>
    <w:rsid w:val="00CF5C18"/>
    <w:rsid w:val="00CF5CDE"/>
    <w:rsid w:val="00D03F9A"/>
    <w:rsid w:val="00D06D51"/>
    <w:rsid w:val="00D212A6"/>
    <w:rsid w:val="00D24991"/>
    <w:rsid w:val="00D50255"/>
    <w:rsid w:val="00D55BE4"/>
    <w:rsid w:val="00D66520"/>
    <w:rsid w:val="00D91BAC"/>
    <w:rsid w:val="00D9340F"/>
    <w:rsid w:val="00DB413E"/>
    <w:rsid w:val="00DE34CF"/>
    <w:rsid w:val="00E13F3D"/>
    <w:rsid w:val="00E14C58"/>
    <w:rsid w:val="00E34898"/>
    <w:rsid w:val="00E80DBD"/>
    <w:rsid w:val="00EB09B7"/>
    <w:rsid w:val="00EC6280"/>
    <w:rsid w:val="00EE7D7C"/>
    <w:rsid w:val="00F25D98"/>
    <w:rsid w:val="00F300FB"/>
    <w:rsid w:val="00F76582"/>
    <w:rsid w:val="00FA08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C1E3D54-2BAD-4121-9DB2-BA3550B9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111F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1F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1F3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11F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2022-11-07T12:16:00Z</dcterms:created>
  <dcterms:modified xsi:type="dcterms:W3CDTF">2022-11-07T12:16:00Z</dcterms:modified>
</cp:coreProperties>
</file>